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E9E" w:rsidRDefault="00E40E9E" w:rsidP="00C51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B4A17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607CCD">
        <w:rPr>
          <w:b/>
          <w:noProof/>
          <w:sz w:val="24"/>
        </w:rPr>
        <w:t>245499</w:t>
      </w:r>
    </w:p>
    <w:p w:rsidR="00E40E9E" w:rsidRDefault="00E40E9E" w:rsidP="00E40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485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4162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4A17">
              <w:rPr>
                <w:b/>
                <w:noProof/>
                <w:sz w:val="28"/>
              </w:rPr>
              <w:t>1</w:t>
            </w:r>
            <w:r w:rsidR="004162A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4D6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600D">
              <w:rPr>
                <w:b/>
                <w:noProof/>
                <w:sz w:val="28"/>
              </w:rPr>
              <w:t>8</w:t>
            </w:r>
            <w:r w:rsidR="00992325">
              <w:rPr>
                <w:b/>
                <w:noProof/>
                <w:sz w:val="28"/>
              </w:rPr>
              <w:t>.</w:t>
            </w:r>
            <w:r w:rsidR="004D600D">
              <w:rPr>
                <w:b/>
                <w:noProof/>
                <w:sz w:val="28"/>
              </w:rPr>
              <w:t>7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316A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316A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18D5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2D18D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3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6A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F78A5">
              <w:rPr>
                <w:bCs/>
                <w:lang w:eastAsia="zh-CN"/>
              </w:rPr>
              <w:t>n</w:t>
            </w:r>
            <w:r w:rsidR="00563A94">
              <w:rPr>
                <w:bCs/>
                <w:lang w:eastAsia="zh-CN"/>
              </w:rPr>
              <w:t>sacf</w:t>
            </w:r>
            <w:r w:rsidR="009D4E1B">
              <w:rPr>
                <w:bCs/>
                <w:lang w:eastAsia="zh-CN"/>
              </w:rPr>
              <w:t>_</w:t>
            </w:r>
            <w:r w:rsidR="000F78A5">
              <w:rPr>
                <w:bCs/>
                <w:lang w:eastAsia="zh-CN"/>
              </w:rPr>
              <w:t>N</w:t>
            </w:r>
            <w:r w:rsidR="00992325">
              <w:rPr>
                <w:bCs/>
                <w:lang w:eastAsia="zh-CN"/>
              </w:rPr>
              <w:t>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772811">
              <w:rPr>
                <w:bCs/>
              </w:rPr>
              <w:t>#01</w:t>
            </w:r>
            <w:r w:rsidR="00605EFA">
              <w:rPr>
                <w:bCs/>
              </w:rPr>
              <w:t>3</w:t>
            </w:r>
            <w:r w:rsidR="002767C5">
              <w:rPr>
                <w:bCs/>
              </w:rPr>
              <w:t>8, 0140</w:t>
            </w:r>
            <w:bookmarkStart w:id="2" w:name="_GoBack"/>
            <w:bookmarkEnd w:id="2"/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0D6177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0D6177"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0D6177" w:rsidRDefault="000D6177" w:rsidP="000D61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194DCF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7B30E5" w:rsidRPr="00FE2425" w:rsidRDefault="007B30E5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563A94">
              <w:rPr>
                <w:noProof/>
                <w:lang w:eastAsia="zh-CN"/>
              </w:rPr>
              <w:t>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8D0D1F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EF5180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8D0D1F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7339F" w:rsidRPr="00C12AA7" w:rsidRDefault="0087339F" w:rsidP="0087339F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61847449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EE0F55" w:rsidRPr="00C12AA7" w:rsidRDefault="00EE0F55" w:rsidP="00EE0F55">
      <w:pPr>
        <w:pStyle w:val="PL"/>
      </w:pPr>
      <w:r w:rsidRPr="00C12AA7">
        <w:t>openapi: 3.0.0</w:t>
      </w:r>
    </w:p>
    <w:p w:rsidR="00EE0F55" w:rsidRPr="00C12AA7" w:rsidRDefault="00EE0F55" w:rsidP="00EE0F55">
      <w:pPr>
        <w:pStyle w:val="PL"/>
        <w:rPr>
          <w:lang w:val="fr-FR"/>
        </w:rPr>
      </w:pP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ins w:id="8" w:author="Zhijun" w:date="2024-11-26T14:47:00Z">
        <w:r>
          <w:rPr>
            <w:lang w:val="fr-FR"/>
          </w:rPr>
          <w:t>2</w:t>
        </w:r>
      </w:ins>
      <w:del w:id="9" w:author="Zhijun" w:date="2024-11-26T14:47:00Z">
        <w:r w:rsidDel="00EE0F55">
          <w:rPr>
            <w:lang w:val="fr-FR"/>
          </w:rPr>
          <w:delText>1</w:delText>
        </w:r>
      </w:del>
    </w:p>
    <w:p w:rsidR="00EE0F55" w:rsidRPr="00C12AA7" w:rsidRDefault="00EE0F55" w:rsidP="00EE0F55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EE0F55" w:rsidRPr="00C12AA7" w:rsidRDefault="00EE0F55" w:rsidP="00EE0F55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:rsidR="00EE0F55" w:rsidRPr="00C12AA7" w:rsidRDefault="00EE0F55" w:rsidP="00EE0F55">
      <w:pPr>
        <w:pStyle w:val="PL"/>
      </w:pPr>
      <w:r w:rsidRPr="00C12AA7">
        <w:t xml:space="preserve">    All rights reserved.</w:t>
      </w:r>
    </w:p>
    <w:p w:rsidR="00EE0F55" w:rsidRPr="00C12AA7" w:rsidRDefault="00EE0F55" w:rsidP="00EE0F55">
      <w:pPr>
        <w:pStyle w:val="PL"/>
        <w:rPr>
          <w:lang w:val="fr-FR"/>
        </w:rPr>
      </w:pP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ins w:id="10" w:author="Zhijun" w:date="2024-11-26T14:47:00Z">
        <w:r>
          <w:rPr>
            <w:lang w:val="fr-FR"/>
          </w:rPr>
          <w:t>8</w:t>
        </w:r>
      </w:ins>
      <w:del w:id="11" w:author="Zhijun" w:date="2024-11-26T14:47:00Z">
        <w:r w:rsidDel="00EE0F55">
          <w:rPr>
            <w:lang w:val="fr-FR"/>
          </w:rPr>
          <w:delText>7</w:delText>
        </w:r>
      </w:del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EE0F55" w:rsidRPr="00C12AA7" w:rsidRDefault="00EE0F55" w:rsidP="00EE0F55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EE0F55" w:rsidRPr="00C12AA7" w:rsidRDefault="00EE0F55" w:rsidP="00EE0F55">
      <w:pPr>
        <w:pStyle w:val="PL"/>
      </w:pPr>
    </w:p>
    <w:p w:rsidR="00EE0F55" w:rsidRPr="00C12AA7" w:rsidRDefault="00EE0F55" w:rsidP="00EE0F55">
      <w:pPr>
        <w:pStyle w:val="PL"/>
      </w:pPr>
      <w:r w:rsidRPr="00C12AA7">
        <w:t>servers:</w:t>
      </w:r>
    </w:p>
    <w:p w:rsidR="00EE0F55" w:rsidRPr="00C12AA7" w:rsidRDefault="00EE0F55" w:rsidP="00EE0F55">
      <w:pPr>
        <w:pStyle w:val="PL"/>
      </w:pPr>
      <w:r w:rsidRPr="00C12AA7">
        <w:t xml:space="preserve">  - url: '{apiRoot}/nnsacf-nsac/v1'</w:t>
      </w:r>
    </w:p>
    <w:p w:rsidR="00EE0F55" w:rsidRPr="00C12AA7" w:rsidRDefault="00EE0F55" w:rsidP="00EE0F55">
      <w:pPr>
        <w:pStyle w:val="PL"/>
      </w:pPr>
      <w:r w:rsidRPr="00C12AA7">
        <w:t xml:space="preserve">    variables:</w:t>
      </w:r>
    </w:p>
    <w:p w:rsidR="00EE0F55" w:rsidRPr="00C12AA7" w:rsidRDefault="00EE0F55" w:rsidP="00EE0F55">
      <w:pPr>
        <w:pStyle w:val="PL"/>
      </w:pPr>
      <w:r w:rsidRPr="00C12AA7">
        <w:t xml:space="preserve">      apiRoot:</w:t>
      </w:r>
    </w:p>
    <w:p w:rsidR="00EE0F55" w:rsidRPr="00C12AA7" w:rsidRDefault="00EE0F55" w:rsidP="00EE0F55">
      <w:pPr>
        <w:pStyle w:val="PL"/>
      </w:pPr>
      <w:r w:rsidRPr="00C12AA7">
        <w:t xml:space="preserve">        default: https://example.com</w:t>
      </w:r>
    </w:p>
    <w:p w:rsidR="00EE0F55" w:rsidRPr="00C12AA7" w:rsidRDefault="00EE0F55" w:rsidP="00EE0F55">
      <w:pPr>
        <w:pStyle w:val="PL"/>
      </w:pPr>
      <w:r w:rsidRPr="00C12AA7">
        <w:t xml:space="preserve">        description: apiRoot as defined in clause 4.4 of 3GPP TS 29.501</w:t>
      </w:r>
    </w:p>
    <w:p w:rsidR="00EE0F55" w:rsidRPr="00C12AA7" w:rsidRDefault="00EE0F55" w:rsidP="00EE0F55">
      <w:pPr>
        <w:pStyle w:val="PL"/>
      </w:pPr>
    </w:p>
    <w:p w:rsidR="00EE0F55" w:rsidRPr="00C12AA7" w:rsidRDefault="00EE0F55" w:rsidP="00EE0F55">
      <w:pPr>
        <w:pStyle w:val="PL"/>
      </w:pPr>
      <w:r w:rsidRPr="00C12AA7">
        <w:t>security:</w:t>
      </w:r>
    </w:p>
    <w:p w:rsidR="00EE0F55" w:rsidRPr="00C12AA7" w:rsidRDefault="00EE0F55" w:rsidP="00EE0F55">
      <w:pPr>
        <w:pStyle w:val="PL"/>
      </w:pPr>
      <w:r w:rsidRPr="00C12AA7">
        <w:t xml:space="preserve">  - {}</w:t>
      </w:r>
    </w:p>
    <w:p w:rsidR="00EE0F55" w:rsidRPr="00C12AA7" w:rsidRDefault="00EE0F55" w:rsidP="00EE0F55">
      <w:pPr>
        <w:pStyle w:val="PL"/>
      </w:pPr>
      <w:r w:rsidRPr="00C12AA7">
        <w:t xml:space="preserve">  - oAuth2ClientCredentials:</w:t>
      </w:r>
    </w:p>
    <w:p w:rsidR="00EE0F55" w:rsidRPr="00C12AA7" w:rsidRDefault="00EE0F55" w:rsidP="00EE0F55">
      <w:pPr>
        <w:pStyle w:val="PL"/>
      </w:pPr>
      <w:r w:rsidRPr="00C12AA7">
        <w:t xml:space="preserve">    - nnsacf-nsac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30421B" w:rsidRPr="00F65A86" w:rsidRDefault="0030421B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7CF" w:rsidRDefault="004937CF">
      <w:r>
        <w:separator/>
      </w:r>
    </w:p>
  </w:endnote>
  <w:endnote w:type="continuationSeparator" w:id="0">
    <w:p w:rsidR="004937CF" w:rsidRDefault="0049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7CF" w:rsidRDefault="004937CF">
      <w:r>
        <w:separator/>
      </w:r>
    </w:p>
  </w:footnote>
  <w:footnote w:type="continuationSeparator" w:id="0">
    <w:p w:rsidR="004937CF" w:rsidRDefault="00493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625BA"/>
    <w:rsid w:val="00081FFF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0C6D"/>
    <w:rsid w:val="00C24F5B"/>
    <w:rsid w:val="00C25292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6B88"/>
    <w:rsid w:val="00EE0F55"/>
    <w:rsid w:val="00EE7D7C"/>
    <w:rsid w:val="00EF3429"/>
    <w:rsid w:val="00EF3EE5"/>
    <w:rsid w:val="00EF5180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10F6E-4D3C-45DC-B5ED-5C55774E6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Orlando, U.S; 18th – 22nd November 2024</vt:lpstr>
      <vt:lpstr>A.2	Nnsacf_NSAC API</vt:lpstr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261</cp:revision>
  <cp:lastPrinted>1900-12-31T16:00:00Z</cp:lastPrinted>
  <dcterms:created xsi:type="dcterms:W3CDTF">2019-11-21T02:25:00Z</dcterms:created>
  <dcterms:modified xsi:type="dcterms:W3CDTF">2024-11-26T06:48:00Z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